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D02890" w:rsidR="001E41F3" w:rsidRDefault="00CA2CD0">
      <w:pPr>
        <w:pStyle w:val="CRCoverPage"/>
        <w:tabs>
          <w:tab w:val="right" w:pos="9639"/>
        </w:tabs>
        <w:spacing w:after="0"/>
        <w:rPr>
          <w:b/>
          <w:i/>
          <w:noProof/>
          <w:sz w:val="28"/>
        </w:rPr>
      </w:pPr>
      <w:r w:rsidRPr="00CA2CD0">
        <w:rPr>
          <w:b/>
          <w:noProof/>
          <w:sz w:val="24"/>
        </w:rPr>
        <w:t>3GPP TSG-SA WG6 Meeting #6</w:t>
      </w:r>
      <w:r w:rsidR="002340C2">
        <w:rPr>
          <w:b/>
          <w:noProof/>
          <w:sz w:val="24"/>
        </w:rPr>
        <w:t>5</w:t>
      </w:r>
      <w:r w:rsidR="001E41F3">
        <w:rPr>
          <w:b/>
          <w:i/>
          <w:noProof/>
          <w:sz w:val="28"/>
        </w:rPr>
        <w:tab/>
      </w:r>
      <w:r w:rsidRPr="00CA2CD0">
        <w:rPr>
          <w:b/>
          <w:bCs/>
          <w:sz w:val="24"/>
          <w:szCs w:val="24"/>
        </w:rPr>
        <w:t>S6-</w:t>
      </w:r>
      <w:r w:rsidR="00DA1A61" w:rsidRPr="00DA1A61">
        <w:rPr>
          <w:b/>
          <w:bCs/>
          <w:sz w:val="24"/>
          <w:szCs w:val="24"/>
        </w:rPr>
        <w:t>250030</w:t>
      </w:r>
    </w:p>
    <w:p w14:paraId="5691839E" w14:textId="7579B329" w:rsidR="00CA2CD0" w:rsidRDefault="002340C2"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w:t>
      </w:r>
      <w:r w:rsidR="00B333FF">
        <w:rPr>
          <w:b/>
          <w:bCs/>
          <w:sz w:val="24"/>
          <w:szCs w:val="24"/>
        </w:rPr>
        <w:t>xxxxxx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B11BA9" w:rsidR="001E41F3" w:rsidRPr="00410371" w:rsidRDefault="003F3C29" w:rsidP="00C471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w:t>
            </w:r>
            <w:r w:rsidR="00C47135">
              <w:rPr>
                <w:b/>
                <w:noProof/>
                <w:sz w:val="28"/>
              </w:rPr>
              <w:t>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55036" w:rsidR="001E41F3" w:rsidRPr="00410371" w:rsidRDefault="00DA1A61" w:rsidP="00EE2DED">
            <w:pPr>
              <w:pStyle w:val="CRCoverPage"/>
              <w:spacing w:after="0"/>
              <w:jc w:val="center"/>
              <w:rPr>
                <w:noProof/>
              </w:rPr>
            </w:pPr>
            <w:r w:rsidRPr="00DA1A61">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29126" w:rsidR="001E41F3" w:rsidRPr="00410371" w:rsidRDefault="003F3C29" w:rsidP="00CF63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40C2">
              <w:rPr>
                <w:b/>
                <w:noProof/>
                <w:sz w:val="28"/>
              </w:rPr>
              <w:t>19.0</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77557" w:rsidR="001E41F3" w:rsidRDefault="004B54DF" w:rsidP="00CF63ED">
            <w:pPr>
              <w:pStyle w:val="CRCoverPage"/>
              <w:spacing w:after="0"/>
              <w:rPr>
                <w:noProof/>
              </w:rPr>
            </w:pPr>
            <w:r w:rsidRPr="004B54DF">
              <w:t>Delete term of AI</w:t>
            </w:r>
            <w:r>
              <w:t>/</w:t>
            </w:r>
            <w:r w:rsidRPr="004B54DF">
              <w:t>ML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A83534">
            <w:pPr>
              <w:pStyle w:val="CRCoverPage"/>
              <w:spacing w:after="0"/>
              <w:ind w:left="10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A8353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2E47C" w:rsidR="001E41F3" w:rsidRDefault="00C47135" w:rsidP="00A83534">
            <w:pPr>
              <w:pStyle w:val="CRCoverPage"/>
              <w:spacing w:after="0"/>
              <w:ind w:left="100"/>
              <w:rPr>
                <w:noProof/>
              </w:rPr>
            </w:pPr>
            <w:r>
              <w:rPr>
                <w:noProof/>
                <w:lang w:eastAsia="zh-CN"/>
              </w:rPr>
              <w:t>AIML</w:t>
            </w:r>
            <w:r w:rsidR="002340C2" w:rsidRPr="002340C2">
              <w:rPr>
                <w:noProof/>
                <w:lang w:eastAsia="zh-CN"/>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FB999" w:rsidR="001E41F3" w:rsidRDefault="00B333FF" w:rsidP="00234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340C2">
              <w:rPr>
                <w:noProof/>
              </w:rPr>
              <w:t>5-02</w:t>
            </w:r>
            <w:r>
              <w:rPr>
                <w:noProof/>
              </w:rPr>
              <w:t>-</w:t>
            </w:r>
            <w:r>
              <w:rPr>
                <w:noProof/>
              </w:rPr>
              <w:fldChar w:fldCharType="end"/>
            </w:r>
            <w:r w:rsidR="002340C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C744B" w:rsidR="001E41F3" w:rsidRDefault="003F3C29" w:rsidP="006D3DE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D3DE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5D130" w:rsidR="001E41F3" w:rsidRDefault="00B333FF" w:rsidP="002E68B5">
            <w:pPr>
              <w:pStyle w:val="CRCoverPage"/>
              <w:spacing w:after="0"/>
              <w:ind w:left="100"/>
              <w:rPr>
                <w:noProof/>
              </w:rPr>
            </w:pPr>
            <w:r>
              <w:rPr>
                <w:i/>
                <w:noProof/>
                <w:sz w:val="18"/>
              </w:rPr>
              <w:t>Rel-1</w:t>
            </w:r>
            <w:r w:rsidR="002340C2">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FBFD7" w:rsidR="00221884" w:rsidRDefault="004B54DF" w:rsidP="004B54DF">
            <w:pPr>
              <w:pStyle w:val="CRCoverPage"/>
              <w:spacing w:after="0"/>
              <w:rPr>
                <w:noProof/>
                <w:lang w:eastAsia="zh-CN"/>
              </w:rPr>
            </w:pPr>
            <w:r>
              <w:rPr>
                <w:rFonts w:hint="eastAsia"/>
                <w:noProof/>
                <w:lang w:eastAsia="zh-CN"/>
              </w:rPr>
              <w:t>T</w:t>
            </w:r>
            <w:r>
              <w:rPr>
                <w:noProof/>
                <w:lang w:eastAsia="zh-CN"/>
              </w:rPr>
              <w:t>he term “</w:t>
            </w:r>
            <w:r>
              <w:rPr>
                <w:b/>
                <w:bCs/>
                <w:noProof/>
              </w:rPr>
              <w:t>AI/ML server</w:t>
            </w:r>
            <w:r>
              <w:rPr>
                <w:noProof/>
                <w:lang w:eastAsia="zh-CN"/>
              </w:rPr>
              <w:t>” is no usage in main body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1A1870" w:rsidR="00D43FB0" w:rsidRDefault="004B54DF" w:rsidP="00B333FF">
            <w:pPr>
              <w:pStyle w:val="EditorsNote"/>
              <w:ind w:left="0" w:firstLine="0"/>
              <w:rPr>
                <w:lang w:eastAsia="zh-CN"/>
              </w:rPr>
            </w:pPr>
            <w:r w:rsidRPr="004B54DF">
              <w:rPr>
                <w:rFonts w:ascii="Arial" w:hAnsi="Arial"/>
                <w:noProof/>
                <w:color w:val="auto"/>
                <w:lang w:eastAsia="zh-CN"/>
              </w:rPr>
              <w:t>Delete term of AI/ML server</w:t>
            </w:r>
            <w:r w:rsidR="00DE089D">
              <w:rPr>
                <w:rFonts w:ascii="Arial" w:hAnsi="Arial"/>
                <w:noProof/>
                <w:color w:val="auto"/>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7BB57" w:rsidR="001E41F3" w:rsidRDefault="004B54DF" w:rsidP="006E6E97">
            <w:pPr>
              <w:pStyle w:val="CRCoverPage"/>
              <w:spacing w:after="0"/>
              <w:rPr>
                <w:noProof/>
              </w:rPr>
            </w:pPr>
            <w:r>
              <w:rPr>
                <w:noProof/>
              </w:rPr>
              <w:t xml:space="preserve">Keep </w:t>
            </w:r>
            <w:r>
              <w:rPr>
                <w:noProof/>
                <w:lang w:eastAsia="zh-CN"/>
              </w:rPr>
              <w:t>no usage term</w:t>
            </w:r>
            <w:r w:rsidR="00B333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AD298" w:rsidR="001E41F3" w:rsidRDefault="00FF53CD" w:rsidP="006E6E97">
            <w:pPr>
              <w:pStyle w:val="CRCoverPage"/>
              <w:spacing w:after="0"/>
              <w:rPr>
                <w:noProof/>
              </w:rPr>
            </w:pPr>
            <w:bookmarkStart w:id="1" w:name="_GoBack"/>
            <w:bookmarkEnd w:id="1"/>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3EAAB894" w14:textId="77777777" w:rsidR="003F4FB5" w:rsidRDefault="003F4FB5" w:rsidP="003F4FB5">
      <w:pPr>
        <w:pStyle w:val="2"/>
      </w:pPr>
      <w:bookmarkStart w:id="3" w:name="_Toc21747"/>
      <w:bookmarkStart w:id="4" w:name="_Toc106116316"/>
      <w:bookmarkStart w:id="5" w:name="_Toc187433133"/>
      <w:bookmarkStart w:id="6" w:name="_Toc170806155"/>
      <w:bookmarkStart w:id="7" w:name="_Toc187433137"/>
      <w:bookmarkEnd w:id="2"/>
      <w:r>
        <w:t>3.1</w:t>
      </w:r>
      <w:r>
        <w:tab/>
        <w:t>Terms</w:t>
      </w:r>
      <w:bookmarkEnd w:id="3"/>
      <w:bookmarkEnd w:id="4"/>
      <w:bookmarkEnd w:id="5"/>
    </w:p>
    <w:p w14:paraId="3677E0E1" w14:textId="77777777" w:rsidR="003F4FB5" w:rsidRDefault="003F4FB5" w:rsidP="003F4FB5">
      <w:r>
        <w:t>For the purposes of the present document, the terms given in 3GPP TR 21.905 [1] and the following apply. A term defined in the present document takes precedence over the definition of the same term, if any, in 3GPP TR 21.905 [1].</w:t>
      </w:r>
    </w:p>
    <w:p w14:paraId="2FFAECC8" w14:textId="77777777" w:rsidR="003F4FB5" w:rsidRDefault="003F4FB5" w:rsidP="003F4FB5">
      <w:pPr>
        <w:rPr>
          <w:noProof/>
        </w:rPr>
      </w:pPr>
      <w:bookmarkStart w:id="8" w:name="_Hlk151537463"/>
      <w:r>
        <w:rPr>
          <w:b/>
          <w:bCs/>
          <w:noProof/>
        </w:rPr>
        <w:t>ML model</w:t>
      </w:r>
      <w:r>
        <w:rPr>
          <w:noProof/>
        </w:rPr>
        <w:t xml:space="preserve">: According to 3GPP TS 28.105 [8], </w:t>
      </w:r>
      <w:r>
        <w:t>mathematical algorithm that can be "trained" by data and human expert input as examples to replicate a decision an expert would make when provided that same information.</w:t>
      </w:r>
    </w:p>
    <w:p w14:paraId="485A94B7" w14:textId="77777777" w:rsidR="003F4FB5" w:rsidRDefault="003F4FB5" w:rsidP="003F4FB5">
      <w:r>
        <w:rPr>
          <w:b/>
          <w:bCs/>
          <w:noProof/>
          <w:lang w:val="en-US"/>
        </w:rPr>
        <w:t>ML model lifecycle</w:t>
      </w:r>
      <w:r>
        <w:rPr>
          <w:noProof/>
          <w:lang w:val="en-US"/>
        </w:rPr>
        <w:t>:</w:t>
      </w:r>
      <w:r>
        <w:t xml:space="preserve"> The lifecycle of an ML model aka ML model operational workflow</w:t>
      </w:r>
      <w:r w:rsidRPr="00F476D7">
        <w:t xml:space="preserve"> consists of a sequence of ML operations for a given ML task / job (such job can be an analytics task or a VAL automation task)</w:t>
      </w:r>
      <w:r>
        <w:t>. This definition is aligned with the 3GPP definition on ML model lifecycle according to 3GPP TS 28.105 [8].</w:t>
      </w:r>
    </w:p>
    <w:p w14:paraId="56080513" w14:textId="77777777" w:rsidR="003F4FB5" w:rsidRDefault="003F4FB5" w:rsidP="003F4FB5">
      <w:pPr>
        <w:rPr>
          <w:noProof/>
          <w:lang w:val="en-US"/>
        </w:rPr>
      </w:pPr>
      <w:r>
        <w:rPr>
          <w:b/>
          <w:bCs/>
          <w:noProof/>
          <w:lang w:val="en-US"/>
        </w:rPr>
        <w:t>ML model training</w:t>
      </w:r>
      <w:r>
        <w:rPr>
          <w:noProof/>
          <w:lang w:val="en-US"/>
        </w:rPr>
        <w:t xml:space="preserve">: According to 3GPP TS 28.105 [8], ML model training includes </w:t>
      </w:r>
      <w:r>
        <w:t>capabilities of an ML training function or service to take data, run it through an ML model, derive the associated loss and adjust the parameterization of that ML model based on the computed loss.</w:t>
      </w:r>
    </w:p>
    <w:p w14:paraId="0CB78684" w14:textId="77777777" w:rsidR="003F4FB5" w:rsidRDefault="003F4FB5" w:rsidP="003F4FB5">
      <w:pPr>
        <w:rPr>
          <w:noProof/>
          <w:lang w:val="en-US"/>
        </w:rPr>
      </w:pPr>
      <w:r>
        <w:rPr>
          <w:b/>
          <w:bCs/>
          <w:noProof/>
          <w:lang w:val="en-US"/>
        </w:rPr>
        <w:t>ML model inference</w:t>
      </w:r>
      <w:r>
        <w:rPr>
          <w:noProof/>
          <w:lang w:val="en-US"/>
        </w:rPr>
        <w:t xml:space="preserve">: According to 3GPP TS 28.105 [8], ML model inference includes capabilities of an ML model inference function </w:t>
      </w:r>
      <w:r>
        <w:t>that employs an ML model and/or AI decision entity to conduct inference</w:t>
      </w:r>
      <w:r>
        <w:rPr>
          <w:noProof/>
          <w:lang w:val="en-US"/>
        </w:rPr>
        <w:t>.</w:t>
      </w:r>
    </w:p>
    <w:bookmarkEnd w:id="8"/>
    <w:p w14:paraId="77B03CE8" w14:textId="77777777" w:rsidR="003F4FB5" w:rsidRDefault="003F4FB5" w:rsidP="003F4FB5">
      <w:pPr>
        <w:rPr>
          <w:noProof/>
        </w:rPr>
      </w:pPr>
      <w:r>
        <w:rPr>
          <w:b/>
          <w:bCs/>
          <w:lang w:eastAsia="zh-CN"/>
        </w:rPr>
        <w:t>AI/ML intermediate model</w:t>
      </w:r>
      <w:r>
        <w:rPr>
          <w:lang w:eastAsia="zh-CN"/>
        </w:rPr>
        <w:t>: For federated learning, members need to train models for multiple rounds, intermediate models indicate the model which do not meet the required training rounds and/or meet the requirements of the federation training.</w:t>
      </w:r>
    </w:p>
    <w:p w14:paraId="3F1D9102" w14:textId="77777777" w:rsidR="003F4FB5" w:rsidRPr="00F476D7" w:rsidRDefault="003F4FB5" w:rsidP="003F4FB5">
      <w:pPr>
        <w:rPr>
          <w:noProof/>
        </w:rPr>
      </w:pPr>
      <w:r w:rsidRPr="00F476D7">
        <w:rPr>
          <w:b/>
          <w:bCs/>
          <w:noProof/>
        </w:rPr>
        <w:t>AIMLE service</w:t>
      </w:r>
      <w:r>
        <w:rPr>
          <w:noProof/>
        </w:rPr>
        <w:t xml:space="preserve">: </w:t>
      </w:r>
      <w:r w:rsidRPr="00F476D7">
        <w:rPr>
          <w:noProof/>
        </w:rPr>
        <w:t>An AIML</w:t>
      </w:r>
      <w:r>
        <w:rPr>
          <w:noProof/>
        </w:rPr>
        <w:t>E</w:t>
      </w:r>
      <w:r w:rsidRPr="00F476D7">
        <w:rPr>
          <w:noProof/>
        </w:rPr>
        <w:t xml:space="preserve"> service </w:t>
      </w:r>
      <w:r>
        <w:rPr>
          <w:noProof/>
        </w:rPr>
        <w:t xml:space="preserve">is an AIMLE capability which aims </w:t>
      </w:r>
      <w:r w:rsidRPr="00F476D7">
        <w:rPr>
          <w:noProof/>
        </w:rPr>
        <w:t>assist</w:t>
      </w:r>
      <w:r>
        <w:rPr>
          <w:noProof/>
        </w:rPr>
        <w:t>ing</w:t>
      </w:r>
      <w:r w:rsidRPr="00F476D7">
        <w:rPr>
          <w:noProof/>
        </w:rPr>
        <w:t xml:space="preserve"> in performing or enabling one or more AIML operations</w:t>
      </w:r>
      <w:r>
        <w:rPr>
          <w:noProof/>
        </w:rPr>
        <w:t>.</w:t>
      </w:r>
    </w:p>
    <w:p w14:paraId="6C50D5F6" w14:textId="77777777" w:rsidR="003F4FB5" w:rsidRDefault="003F4FB5" w:rsidP="003F4FB5">
      <w:pPr>
        <w:rPr>
          <w:noProof/>
        </w:rPr>
      </w:pPr>
      <w:r>
        <w:rPr>
          <w:b/>
          <w:bCs/>
          <w:noProof/>
        </w:rPr>
        <w:t>AI/ML client</w:t>
      </w:r>
      <w:r>
        <w:rPr>
          <w:noProof/>
        </w:rPr>
        <w:t xml:space="preserve">: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 </w:t>
      </w:r>
    </w:p>
    <w:p w14:paraId="742D2F35" w14:textId="77777777" w:rsidR="003F4FB5" w:rsidRDefault="003F4FB5" w:rsidP="003F4FB5">
      <w:pPr>
        <w:pStyle w:val="B1"/>
        <w:ind w:left="0" w:firstLine="0"/>
      </w:pPr>
      <w:r>
        <w:rPr>
          <w:b/>
          <w:bCs/>
        </w:rPr>
        <w:t>AIMLE client set identifier:</w:t>
      </w:r>
      <w:r>
        <w:t xml:space="preserve"> an identifier of the set of selected AIMLE clients.</w:t>
      </w:r>
    </w:p>
    <w:p w14:paraId="0478F360" w14:textId="1419B4E7" w:rsidR="003F4FB5" w:rsidDel="003F4FB5" w:rsidRDefault="003F4FB5" w:rsidP="003F4FB5">
      <w:pPr>
        <w:rPr>
          <w:del w:id="9" w:author="swx_rev1" w:date="2025-01-21T11:41:00Z"/>
          <w:noProof/>
        </w:rPr>
      </w:pPr>
      <w:del w:id="10" w:author="swx_rev1" w:date="2025-01-21T11:41:00Z">
        <w:r w:rsidDel="003F4FB5">
          <w:rPr>
            <w:b/>
            <w:bCs/>
            <w:noProof/>
          </w:rPr>
          <w:delText>AI/ML server</w:delText>
        </w:r>
        <w:r w:rsidDel="003F4FB5">
          <w:rPr>
            <w:noProof/>
          </w:rPr>
          <w:delText xml:space="preserve">: an application layer entity which is an AI/ML endpoint, and performs server-side operations (e.g. related to the ML model lifecycle). Such AI/ML server can be a VAL server or AIML enablement server. </w:delText>
        </w:r>
      </w:del>
    </w:p>
    <w:p w14:paraId="2F1D6BBD" w14:textId="77777777" w:rsidR="003F4FB5" w:rsidRDefault="003F4FB5" w:rsidP="003F4FB5">
      <w:pPr>
        <w:rPr>
          <w:noProof/>
        </w:rPr>
      </w:pPr>
      <w:r>
        <w:rPr>
          <w:b/>
          <w:bCs/>
          <w:noProof/>
        </w:rPr>
        <w:t>FL member</w:t>
      </w:r>
      <w:r>
        <w:rPr>
          <w:noProof/>
        </w:rPr>
        <w:t xml:space="preserve">: An FL member or participant is an entity which has a role in the FL process. An FL member can be an FL client performing ML model training, or an FL server performing aggregation/collaboration for the FL process. </w:t>
      </w:r>
    </w:p>
    <w:p w14:paraId="16BAFE8A" w14:textId="77777777" w:rsidR="003F4FB5" w:rsidRDefault="003F4FB5" w:rsidP="003F4FB5">
      <w:pPr>
        <w:rPr>
          <w:noProof/>
        </w:rPr>
      </w:pPr>
      <w:r>
        <w:rPr>
          <w:b/>
          <w:bCs/>
          <w:noProof/>
        </w:rPr>
        <w:t>FL client</w:t>
      </w:r>
      <w:r>
        <w:rPr>
          <w:noProof/>
        </w:rPr>
        <w:t xml:space="preserve">: An FL member which locally trains the ML model as requested by the FL server. Such FL client functionality can be at the network (e.g. AIMLE server with FL client capability) or at the device side (e.g. AIMLE client with FL client capability). </w:t>
      </w:r>
    </w:p>
    <w:p w14:paraId="1EC3B58C" w14:textId="77777777" w:rsidR="003F4FB5" w:rsidRDefault="003F4FB5" w:rsidP="003F4FB5">
      <w:r>
        <w:rPr>
          <w:b/>
          <w:bCs/>
          <w:noProof/>
        </w:rPr>
        <w:t>FL server</w:t>
      </w:r>
      <w:r>
        <w:rPr>
          <w:noProof/>
        </w:rPr>
        <w:t xml:space="preserve">: An FL member which </w:t>
      </w:r>
      <w:r>
        <w:t>generates global ML model by aggregating local model information from FL clients.</w:t>
      </w:r>
    </w:p>
    <w:p w14:paraId="5518854A" w14:textId="77777777" w:rsidR="003F4FB5" w:rsidRDefault="003F4FB5" w:rsidP="003F4FB5">
      <w:bookmarkStart w:id="11" w:name="_Hlk179929691"/>
      <w:r>
        <w:rPr>
          <w:b/>
          <w:bCs/>
        </w:rPr>
        <w:t>Split AI/ML operation pipeline:</w:t>
      </w:r>
      <w:r>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11"/>
    </w:p>
    <w:bookmarkEnd w:id="6"/>
    <w:bookmarkEnd w:id="7"/>
    <w:p w14:paraId="391A264E" w14:textId="3B3C625E" w:rsidR="00396E10" w:rsidRPr="00CA7AE4" w:rsidRDefault="00396E10">
      <w:pPr>
        <w:rPr>
          <w:noProof/>
          <w:lang w:val="en-US"/>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D51CE" w14:textId="77777777" w:rsidR="0089515B" w:rsidRDefault="0089515B">
      <w:r>
        <w:separator/>
      </w:r>
    </w:p>
  </w:endnote>
  <w:endnote w:type="continuationSeparator" w:id="0">
    <w:p w14:paraId="29AB2847" w14:textId="77777777" w:rsidR="0089515B" w:rsidRDefault="0089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FB139" w14:textId="77777777" w:rsidR="0089515B" w:rsidRDefault="0089515B">
      <w:r>
        <w:separator/>
      </w:r>
    </w:p>
  </w:footnote>
  <w:footnote w:type="continuationSeparator" w:id="0">
    <w:p w14:paraId="46A6877B" w14:textId="77777777" w:rsidR="0089515B" w:rsidRDefault="00895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E9430EC"/>
    <w:lvl w:ilvl="0" w:tplc="44BE92D6">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43646A"/>
    <w:multiLevelType w:val="hybridMultilevel"/>
    <w:tmpl w:val="402E7932"/>
    <w:lvl w:ilvl="0" w:tplc="86781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78D"/>
    <w:rsid w:val="00070E09"/>
    <w:rsid w:val="00096B2A"/>
    <w:rsid w:val="000A6394"/>
    <w:rsid w:val="000B7FED"/>
    <w:rsid w:val="000C038A"/>
    <w:rsid w:val="000C6598"/>
    <w:rsid w:val="000D44B3"/>
    <w:rsid w:val="000F7FD0"/>
    <w:rsid w:val="0011383D"/>
    <w:rsid w:val="00117F60"/>
    <w:rsid w:val="00145D43"/>
    <w:rsid w:val="001719FA"/>
    <w:rsid w:val="00192C46"/>
    <w:rsid w:val="001A08B3"/>
    <w:rsid w:val="001A7B60"/>
    <w:rsid w:val="001B4C5B"/>
    <w:rsid w:val="001B52F0"/>
    <w:rsid w:val="001B7A65"/>
    <w:rsid w:val="001D6E18"/>
    <w:rsid w:val="001E41F3"/>
    <w:rsid w:val="00220CA4"/>
    <w:rsid w:val="00221884"/>
    <w:rsid w:val="002340C2"/>
    <w:rsid w:val="0026004D"/>
    <w:rsid w:val="002640DD"/>
    <w:rsid w:val="002673FD"/>
    <w:rsid w:val="00275D12"/>
    <w:rsid w:val="00284FEB"/>
    <w:rsid w:val="002860C4"/>
    <w:rsid w:val="002A1655"/>
    <w:rsid w:val="002B5741"/>
    <w:rsid w:val="002E472E"/>
    <w:rsid w:val="002E68B5"/>
    <w:rsid w:val="00305409"/>
    <w:rsid w:val="003438C1"/>
    <w:rsid w:val="003609EF"/>
    <w:rsid w:val="0036231A"/>
    <w:rsid w:val="00374DD4"/>
    <w:rsid w:val="00377341"/>
    <w:rsid w:val="00396E10"/>
    <w:rsid w:val="003D5BD7"/>
    <w:rsid w:val="003E1A36"/>
    <w:rsid w:val="003F3C29"/>
    <w:rsid w:val="003F4FB5"/>
    <w:rsid w:val="00410371"/>
    <w:rsid w:val="004242F1"/>
    <w:rsid w:val="00456B1D"/>
    <w:rsid w:val="00491896"/>
    <w:rsid w:val="00495E48"/>
    <w:rsid w:val="004A09BA"/>
    <w:rsid w:val="004B4CC2"/>
    <w:rsid w:val="004B54DF"/>
    <w:rsid w:val="004B75B7"/>
    <w:rsid w:val="005141D9"/>
    <w:rsid w:val="0051580D"/>
    <w:rsid w:val="0053438D"/>
    <w:rsid w:val="00547111"/>
    <w:rsid w:val="00592D74"/>
    <w:rsid w:val="005B098B"/>
    <w:rsid w:val="005C4F45"/>
    <w:rsid w:val="005C55E3"/>
    <w:rsid w:val="005E2C44"/>
    <w:rsid w:val="005F68C1"/>
    <w:rsid w:val="00621188"/>
    <w:rsid w:val="00624D62"/>
    <w:rsid w:val="006257ED"/>
    <w:rsid w:val="006313F9"/>
    <w:rsid w:val="00633813"/>
    <w:rsid w:val="00653DE4"/>
    <w:rsid w:val="006623CC"/>
    <w:rsid w:val="00665B4A"/>
    <w:rsid w:val="00665C47"/>
    <w:rsid w:val="00681DB2"/>
    <w:rsid w:val="00695808"/>
    <w:rsid w:val="006B46FB"/>
    <w:rsid w:val="006D3DE7"/>
    <w:rsid w:val="006E21FB"/>
    <w:rsid w:val="006E34C2"/>
    <w:rsid w:val="006E6E97"/>
    <w:rsid w:val="00781086"/>
    <w:rsid w:val="00792001"/>
    <w:rsid w:val="00792342"/>
    <w:rsid w:val="00794AEC"/>
    <w:rsid w:val="007977A8"/>
    <w:rsid w:val="007B512A"/>
    <w:rsid w:val="007C2097"/>
    <w:rsid w:val="007D6A07"/>
    <w:rsid w:val="007F7259"/>
    <w:rsid w:val="008040A8"/>
    <w:rsid w:val="008279FA"/>
    <w:rsid w:val="00857BCD"/>
    <w:rsid w:val="008626E7"/>
    <w:rsid w:val="00870EE7"/>
    <w:rsid w:val="008863B9"/>
    <w:rsid w:val="0089515B"/>
    <w:rsid w:val="008A45A6"/>
    <w:rsid w:val="008B21BD"/>
    <w:rsid w:val="008D3CCC"/>
    <w:rsid w:val="008F21F3"/>
    <w:rsid w:val="008F3789"/>
    <w:rsid w:val="008F686C"/>
    <w:rsid w:val="009148DE"/>
    <w:rsid w:val="00922BA9"/>
    <w:rsid w:val="00941E30"/>
    <w:rsid w:val="009531B0"/>
    <w:rsid w:val="009741B3"/>
    <w:rsid w:val="009777D9"/>
    <w:rsid w:val="00991B88"/>
    <w:rsid w:val="00994EAA"/>
    <w:rsid w:val="009A5753"/>
    <w:rsid w:val="009A579D"/>
    <w:rsid w:val="009E3297"/>
    <w:rsid w:val="009F734F"/>
    <w:rsid w:val="00A04866"/>
    <w:rsid w:val="00A246B6"/>
    <w:rsid w:val="00A47E70"/>
    <w:rsid w:val="00A50CF0"/>
    <w:rsid w:val="00A7671C"/>
    <w:rsid w:val="00A83534"/>
    <w:rsid w:val="00AA2CBC"/>
    <w:rsid w:val="00AC5820"/>
    <w:rsid w:val="00AD1CD8"/>
    <w:rsid w:val="00AD5E47"/>
    <w:rsid w:val="00AE72D5"/>
    <w:rsid w:val="00B14D5E"/>
    <w:rsid w:val="00B258BB"/>
    <w:rsid w:val="00B333FF"/>
    <w:rsid w:val="00B40288"/>
    <w:rsid w:val="00B46261"/>
    <w:rsid w:val="00B67B97"/>
    <w:rsid w:val="00B968C8"/>
    <w:rsid w:val="00BA3EC5"/>
    <w:rsid w:val="00BA51D9"/>
    <w:rsid w:val="00BB5DFC"/>
    <w:rsid w:val="00BD279D"/>
    <w:rsid w:val="00BD6BB8"/>
    <w:rsid w:val="00BF0CD4"/>
    <w:rsid w:val="00C208B5"/>
    <w:rsid w:val="00C47135"/>
    <w:rsid w:val="00C66BA2"/>
    <w:rsid w:val="00C870F6"/>
    <w:rsid w:val="00C95985"/>
    <w:rsid w:val="00CA2CD0"/>
    <w:rsid w:val="00CA7AE4"/>
    <w:rsid w:val="00CC5026"/>
    <w:rsid w:val="00CC68D0"/>
    <w:rsid w:val="00CF63ED"/>
    <w:rsid w:val="00D037EA"/>
    <w:rsid w:val="00D03F9A"/>
    <w:rsid w:val="00D06D51"/>
    <w:rsid w:val="00D24991"/>
    <w:rsid w:val="00D43FB0"/>
    <w:rsid w:val="00D452FF"/>
    <w:rsid w:val="00D50255"/>
    <w:rsid w:val="00D60553"/>
    <w:rsid w:val="00D66520"/>
    <w:rsid w:val="00D84AE9"/>
    <w:rsid w:val="00D9124E"/>
    <w:rsid w:val="00DA1A61"/>
    <w:rsid w:val="00DA1AE1"/>
    <w:rsid w:val="00DC2556"/>
    <w:rsid w:val="00DE089D"/>
    <w:rsid w:val="00DE34CF"/>
    <w:rsid w:val="00E13F3D"/>
    <w:rsid w:val="00E245DF"/>
    <w:rsid w:val="00E34898"/>
    <w:rsid w:val="00E541B4"/>
    <w:rsid w:val="00EB09B7"/>
    <w:rsid w:val="00EE2DED"/>
    <w:rsid w:val="00EE7D7C"/>
    <w:rsid w:val="00F1050D"/>
    <w:rsid w:val="00F25D98"/>
    <w:rsid w:val="00F300FB"/>
    <w:rsid w:val="00F50AA4"/>
    <w:rsid w:val="00F5466C"/>
    <w:rsid w:val="00F671A3"/>
    <w:rsid w:val="00F7247B"/>
    <w:rsid w:val="00F90597"/>
    <w:rsid w:val="00F90FB8"/>
    <w:rsid w:val="00FA32EC"/>
    <w:rsid w:val="00FB6386"/>
    <w:rsid w:val="00FF53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qFormat/>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2213F-AFCC-4884-966C-8265D9C0A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768</Words>
  <Characters>4379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12</cp:revision>
  <cp:lastPrinted>1899-12-31T23:00:00Z</cp:lastPrinted>
  <dcterms:created xsi:type="dcterms:W3CDTF">2025-01-14T03:52:00Z</dcterms:created>
  <dcterms:modified xsi:type="dcterms:W3CDTF">2025-02-07T02:06:00Z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